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12D06">
          <w:rPr>
            <w:b/>
            <w:noProof/>
            <w:sz w:val="24"/>
          </w:rPr>
          <w:t>RAN</w:t>
        </w:r>
      </w:fldSimple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12D06">
          <w:rPr>
            <w:b/>
            <w:noProof/>
            <w:sz w:val="24"/>
          </w:rPr>
          <w:t>10</w:t>
        </w:r>
        <w:r w:rsidR="002F0BB3">
          <w:rPr>
            <w:b/>
            <w:noProof/>
            <w:sz w:val="24"/>
          </w:rPr>
          <w:t>7</w:t>
        </w:r>
      </w:fldSimple>
      <w:r w:rsidR="00C9511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912D06">
          <w:rPr>
            <w:b/>
            <w:i/>
            <w:noProof/>
            <w:sz w:val="28"/>
          </w:rPr>
          <w:t>R3-</w:t>
        </w:r>
        <w:r w:rsidR="002F0BB3">
          <w:rPr>
            <w:b/>
            <w:i/>
            <w:noProof/>
            <w:sz w:val="28"/>
          </w:rPr>
          <w:t>20</w:t>
        </w:r>
        <w:r w:rsidR="00B7374A">
          <w:rPr>
            <w:b/>
            <w:i/>
            <w:noProof/>
            <w:sz w:val="28"/>
          </w:rPr>
          <w:t>0296</w:t>
        </w:r>
      </w:fldSimple>
    </w:p>
    <w:p w:rsidR="00C95112" w:rsidRDefault="00C95112" w:rsidP="00C95112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>
          <w:rPr>
            <w:b/>
            <w:noProof/>
            <w:sz w:val="24"/>
          </w:rPr>
          <w:t>24 February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6 March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042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2D06">
                <w:rPr>
                  <w:b/>
                  <w:noProof/>
                  <w:sz w:val="28"/>
                </w:rPr>
                <w:t>38.4</w:t>
              </w:r>
              <w:r w:rsidR="00E53874">
                <w:rPr>
                  <w:b/>
                  <w:noProof/>
                  <w:sz w:val="28"/>
                </w:rPr>
                <w:t>7</w:t>
              </w:r>
              <w:r w:rsidR="00912D0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042F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B7374A">
                <w:rPr>
                  <w:b/>
                  <w:noProof/>
                  <w:sz w:val="28"/>
                </w:rPr>
                <w:t>0522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042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2D06">
                <w:rPr>
                  <w:b/>
                  <w:noProof/>
                  <w:sz w:val="28"/>
                </w:rPr>
                <w:t>1</w:t>
              </w:r>
              <w:r w:rsidR="00DC3CD5">
                <w:rPr>
                  <w:b/>
                  <w:noProof/>
                  <w:sz w:val="28"/>
                </w:rPr>
                <w:t>6</w:t>
              </w:r>
              <w:r w:rsidR="00912D06">
                <w:rPr>
                  <w:b/>
                  <w:noProof/>
                  <w:sz w:val="28"/>
                </w:rPr>
                <w:t>.</w:t>
              </w:r>
              <w:r w:rsidR="00DC3CD5">
                <w:rPr>
                  <w:b/>
                  <w:noProof/>
                  <w:sz w:val="28"/>
                </w:rPr>
                <w:t>0</w:t>
              </w:r>
              <w:r w:rsidR="00912D0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730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E53874">
              <w:t xml:space="preserve">PWS </w:t>
            </w:r>
            <w:r w:rsidR="00B261E3">
              <w:t>Failure</w:t>
            </w:r>
            <w:r w:rsidR="00E53874">
              <w:t xml:space="preserve"> Indication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4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042F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12D06">
                <w:rPr>
                  <w:noProof/>
                </w:rPr>
                <w:t>R3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37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E2D0E">
              <w:t>20</w:t>
            </w:r>
            <w:r>
              <w:t>-</w:t>
            </w:r>
            <w:r w:rsidR="008E2D0E">
              <w:t>02</w:t>
            </w:r>
            <w:r>
              <w:t>-</w:t>
            </w:r>
            <w:r w:rsidR="008E2D0E">
              <w:t>1</w:t>
            </w:r>
            <w:r w:rsidR="00BB135E"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C3C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C3CD5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730E" w:rsidRDefault="004665F3" w:rsidP="00A41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F1AP: PWS FAILURE INDICATION message contains a </w:t>
            </w:r>
            <w:r w:rsidRPr="004665F3">
              <w:rPr>
                <w:i/>
                <w:noProof/>
              </w:rPr>
              <w:t>Number of Broadcasts</w:t>
            </w:r>
            <w:r>
              <w:rPr>
                <w:noProof/>
              </w:rPr>
              <w:t xml:space="preserve"> IE which does not exist in the NGAP version of the message (nor the S1AP version of the message).</w:t>
            </w:r>
            <w:r w:rsidR="00A417F3">
              <w:rPr>
                <w:noProof/>
              </w:rPr>
              <w:t xml:space="preserve">  </w:t>
            </w:r>
            <w:r w:rsidR="00E523A7">
              <w:rPr>
                <w:noProof/>
              </w:rPr>
              <w:t>T</w:t>
            </w:r>
            <w:r>
              <w:rPr>
                <w:noProof/>
              </w:rPr>
              <w:t xml:space="preserve">he IE </w:t>
            </w:r>
            <w:r w:rsidR="00E523A7">
              <w:rPr>
                <w:noProof/>
              </w:rPr>
              <w:t xml:space="preserve">was </w:t>
            </w:r>
            <w:r>
              <w:rPr>
                <w:noProof/>
              </w:rPr>
              <w:t>introduced by mistake</w:t>
            </w:r>
            <w:r w:rsidR="00E523A7">
              <w:rPr>
                <w:noProof/>
              </w:rPr>
              <w:t xml:space="preserve"> </w:t>
            </w:r>
            <w:r>
              <w:rPr>
                <w:noProof/>
              </w:rPr>
              <w:t>in the ASN.1</w:t>
            </w:r>
            <w:r w:rsidR="008E4731">
              <w:rPr>
                <w:noProof/>
              </w:rPr>
              <w:t xml:space="preserve"> even though it did not exist in the tabular</w:t>
            </w:r>
            <w:r w:rsidR="00E523A7">
              <w:rPr>
                <w:noProof/>
              </w:rPr>
              <w:t xml:space="preserve"> (see</w:t>
            </w:r>
            <w:r>
              <w:rPr>
                <w:noProof/>
              </w:rPr>
              <w:t xml:space="preserve"> R3-1</w:t>
            </w:r>
            <w:r w:rsidR="00E523A7">
              <w:rPr>
                <w:noProof/>
              </w:rPr>
              <w:t xml:space="preserve">83486, perhaps a copy/paste error from the </w:t>
            </w:r>
            <w:r w:rsidR="008E4731">
              <w:rPr>
                <w:noProof/>
              </w:rPr>
              <w:t xml:space="preserve">ASN.1 of the </w:t>
            </w:r>
            <w:r w:rsidR="00E523A7">
              <w:rPr>
                <w:noProof/>
              </w:rPr>
              <w:t>PWS CANCEL RESPONSE message), and then later introduced in the tabular (see R3-187210) in an alignment exercise</w:t>
            </w:r>
            <w:r w:rsidR="00DB27B8">
              <w:rPr>
                <w:noProof/>
              </w:rPr>
              <w:t xml:space="preserve"> between ASN.1 and tabular</w:t>
            </w:r>
            <w:r w:rsidR="00E523A7">
              <w:rPr>
                <w:noProof/>
              </w:rPr>
              <w:t xml:space="preserve"> that should have</w:t>
            </w:r>
            <w:r w:rsidR="00DB27B8">
              <w:rPr>
                <w:noProof/>
              </w:rPr>
              <w:t xml:space="preserve"> instead</w:t>
            </w:r>
            <w:r w:rsidR="00E523A7">
              <w:rPr>
                <w:noProof/>
              </w:rPr>
              <w:t xml:space="preserve"> deleted the IE from the ASN.1</w:t>
            </w:r>
            <w:r w:rsidR="0048312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0B7B" w:rsidRDefault="00E523A7" w:rsidP="00E523A7">
            <w:pPr>
              <w:pStyle w:val="CRCoverPage"/>
              <w:spacing w:after="0"/>
              <w:ind w:left="165"/>
              <w:rPr>
                <w:noProof/>
              </w:rPr>
            </w:pPr>
            <w:r>
              <w:rPr>
                <w:noProof/>
              </w:rPr>
              <w:t>9.2.4.6</w:t>
            </w:r>
            <w:r w:rsidR="0048312C">
              <w:rPr>
                <w:noProof/>
              </w:rPr>
              <w:t xml:space="preserve">: </w:t>
            </w:r>
            <w:r w:rsidR="003306B8">
              <w:rPr>
                <w:noProof/>
              </w:rPr>
              <w:t xml:space="preserve">The semantics description for the </w:t>
            </w:r>
            <w:r w:rsidR="003306B8" w:rsidRPr="003306B8">
              <w:rPr>
                <w:i/>
                <w:noProof/>
              </w:rPr>
              <w:t>Number of Broadcasts</w:t>
            </w:r>
            <w:r w:rsidR="003306B8">
              <w:rPr>
                <w:noProof/>
              </w:rPr>
              <w:t xml:space="preserve"> IE in the PWS FAILURE INDICATION message is modified to state “</w:t>
            </w:r>
            <w:r w:rsidR="003306B8" w:rsidRPr="00356814">
              <w:rPr>
                <w:rFonts w:cs="Arial"/>
                <w:sz w:val="18"/>
                <w:lang w:eastAsia="ja-JP"/>
              </w:rPr>
              <w:t xml:space="preserve">This IE is </w:t>
            </w:r>
            <w:r w:rsidR="003306B8">
              <w:rPr>
                <w:rFonts w:cs="Arial"/>
                <w:sz w:val="18"/>
                <w:lang w:eastAsia="ja-JP"/>
              </w:rPr>
              <w:t>not used in the specification</w:t>
            </w:r>
            <w:r w:rsidR="003306B8">
              <w:rPr>
                <w:noProof/>
              </w:rPr>
              <w:t>”</w:t>
            </w:r>
            <w:r w:rsidR="0048312C">
              <w:rPr>
                <w:noProof/>
              </w:rPr>
              <w:t>.</w:t>
            </w:r>
          </w:p>
          <w:p w:rsidR="008F6C49" w:rsidRDefault="008F6C49" w:rsidP="008F6C49">
            <w:pPr>
              <w:pStyle w:val="CRCoverPage"/>
              <w:spacing w:after="0"/>
              <w:ind w:left="165"/>
              <w:rPr>
                <w:noProof/>
              </w:rPr>
            </w:pPr>
          </w:p>
          <w:p w:rsidR="008F6C49" w:rsidRPr="00E67E0D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  <w:u w:val="single"/>
              </w:rPr>
              <w:t>Impact analysis</w:t>
            </w:r>
            <w:r w:rsidRPr="00E67E0D">
              <w:rPr>
                <w:noProof/>
              </w:rPr>
              <w:t>:</w:t>
            </w:r>
          </w:p>
          <w:p w:rsidR="008F6C49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Impact assessment towards the previous version of the specification (same release):</w:t>
            </w:r>
          </w:p>
          <w:p w:rsidR="008F6C49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This CR has an impact under protocol point of view. The impact can be considered isolated because the change affects one system function</w:t>
            </w:r>
            <w:r>
              <w:rPr>
                <w:noProof/>
              </w:rPr>
              <w:t xml:space="preserve">, namely </w:t>
            </w:r>
            <w:r w:rsidR="00E53874">
              <w:rPr>
                <w:noProof/>
              </w:rPr>
              <w:t>PWS Failure Indication</w:t>
            </w:r>
            <w:r w:rsidRPr="00E67E0D">
              <w:rPr>
                <w:noProof/>
              </w:rPr>
              <w:t>.</w:t>
            </w: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95F2A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with TS 38.</w:t>
            </w:r>
            <w:r w:rsidR="004665F3">
              <w:rPr>
                <w:noProof/>
              </w:rPr>
              <w:t>413</w:t>
            </w:r>
            <w:r>
              <w:rPr>
                <w:noProof/>
              </w:rPr>
              <w:t>.</w:t>
            </w:r>
          </w:p>
        </w:tc>
      </w:tr>
      <w:tr w:rsidR="00C5200A" w:rsidTr="00547111">
        <w:tc>
          <w:tcPr>
            <w:tcW w:w="2694" w:type="dxa"/>
            <w:gridSpan w:val="2"/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E523A7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9.2.4.6</w:t>
            </w: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00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5200A" w:rsidRPr="008863B9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5200A" w:rsidRPr="008863B9" w:rsidRDefault="00C5200A" w:rsidP="00C520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0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</w:t>
      </w:r>
      <w:r w:rsidR="00E53874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:rsidR="00E53874" w:rsidRPr="00356814" w:rsidRDefault="00E53874" w:rsidP="00E53874">
      <w:pPr>
        <w:pStyle w:val="Heading4"/>
        <w:rPr>
          <w:lang w:eastAsia="zh-CN"/>
        </w:rPr>
      </w:pPr>
      <w:bookmarkStart w:id="3" w:name="_Toc20955898"/>
      <w:bookmarkStart w:id="4" w:name="_Toc29404237"/>
      <w:bookmarkStart w:id="5" w:name="_Toc20955308"/>
      <w:bookmarkStart w:id="6" w:name="_Toc29503579"/>
      <w:r w:rsidRPr="00356814">
        <w:rPr>
          <w:lang w:eastAsia="zh-CN"/>
        </w:rPr>
        <w:t>9.2.4.6</w:t>
      </w:r>
      <w:r w:rsidRPr="00356814">
        <w:rPr>
          <w:lang w:eastAsia="zh-CN"/>
        </w:rPr>
        <w:tab/>
        <w:t>PWS FAILURE INDICATION</w:t>
      </w:r>
      <w:bookmarkEnd w:id="3"/>
      <w:bookmarkEnd w:id="4"/>
    </w:p>
    <w:p w:rsidR="00E53874" w:rsidRPr="00356814" w:rsidRDefault="00E53874" w:rsidP="00E53874">
      <w:pPr>
        <w:rPr>
          <w:lang w:eastAsia="zh-CN"/>
        </w:rPr>
      </w:pPr>
      <w:r w:rsidRPr="00356814">
        <w:rPr>
          <w:lang w:eastAsia="zh-CN"/>
        </w:rPr>
        <w:t>This message is sent by the gNB-DU to inform the gNB-CU that ongoing PWS operation for one or more cells of the gNB-DU has failed.</w:t>
      </w:r>
    </w:p>
    <w:p w:rsidR="00E53874" w:rsidRPr="00356814" w:rsidRDefault="00E53874" w:rsidP="00E53874">
      <w:pPr>
        <w:rPr>
          <w:lang w:eastAsia="zh-CN"/>
        </w:rPr>
      </w:pPr>
      <w:r w:rsidRPr="00356814">
        <w:rPr>
          <w:lang w:eastAsia="zh-CN"/>
        </w:rPr>
        <w:t xml:space="preserve">Direction: gNB-DU </w:t>
      </w:r>
      <w:r w:rsidRPr="00356814">
        <w:rPr>
          <w:lang w:eastAsia="zh-CN"/>
        </w:rPr>
        <w:sym w:font="Symbol" w:char="F0AE"/>
      </w:r>
      <w:r w:rsidRPr="00356814">
        <w:rPr>
          <w:lang w:eastAsia="zh-CN"/>
        </w:rPr>
        <w:t xml:space="preserve"> gNB-CU</w:t>
      </w:r>
    </w:p>
    <w:tbl>
      <w:tblPr>
        <w:tblW w:w="10044" w:type="dxa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7"/>
        <w:gridCol w:w="1276"/>
        <w:gridCol w:w="1639"/>
        <w:gridCol w:w="1206"/>
        <w:gridCol w:w="1233"/>
        <w:gridCol w:w="1233"/>
        <w:gridCol w:w="1220"/>
      </w:tblGrid>
      <w:tr w:rsidR="00E53874" w:rsidRPr="00356814" w:rsidTr="003270F1">
        <w:trPr>
          <w:trHeight w:val="631"/>
        </w:trPr>
        <w:tc>
          <w:tcPr>
            <w:tcW w:w="2237" w:type="dxa"/>
          </w:tcPr>
          <w:p w:rsidR="00E53874" w:rsidRPr="00356814" w:rsidRDefault="00E53874" w:rsidP="003270F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IE/Group Name</w:t>
            </w:r>
          </w:p>
        </w:tc>
        <w:tc>
          <w:tcPr>
            <w:tcW w:w="1276" w:type="dxa"/>
          </w:tcPr>
          <w:p w:rsidR="00E53874" w:rsidRPr="00356814" w:rsidRDefault="00E53874" w:rsidP="003270F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Presence</w:t>
            </w:r>
          </w:p>
        </w:tc>
        <w:tc>
          <w:tcPr>
            <w:tcW w:w="1639" w:type="dxa"/>
          </w:tcPr>
          <w:p w:rsidR="00E53874" w:rsidRPr="00356814" w:rsidRDefault="00E53874" w:rsidP="003270F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Range</w:t>
            </w:r>
          </w:p>
        </w:tc>
        <w:tc>
          <w:tcPr>
            <w:tcW w:w="1206" w:type="dxa"/>
          </w:tcPr>
          <w:p w:rsidR="00E53874" w:rsidRPr="00356814" w:rsidRDefault="00E53874" w:rsidP="003270F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IE type and reference</w:t>
            </w:r>
          </w:p>
        </w:tc>
        <w:tc>
          <w:tcPr>
            <w:tcW w:w="1233" w:type="dxa"/>
          </w:tcPr>
          <w:p w:rsidR="00E53874" w:rsidRPr="00356814" w:rsidRDefault="00E53874" w:rsidP="003270F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Semantics description</w:t>
            </w:r>
          </w:p>
        </w:tc>
        <w:tc>
          <w:tcPr>
            <w:tcW w:w="1233" w:type="dxa"/>
          </w:tcPr>
          <w:p w:rsidR="00E53874" w:rsidRPr="00356814" w:rsidRDefault="00E53874" w:rsidP="003270F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Criticality</w:t>
            </w:r>
          </w:p>
        </w:tc>
        <w:tc>
          <w:tcPr>
            <w:tcW w:w="1220" w:type="dxa"/>
          </w:tcPr>
          <w:p w:rsidR="00E53874" w:rsidRPr="00356814" w:rsidRDefault="00E53874" w:rsidP="003270F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Assigned Criticality</w:t>
            </w:r>
          </w:p>
        </w:tc>
      </w:tr>
      <w:tr w:rsidR="00E53874" w:rsidRPr="00356814" w:rsidTr="003270F1">
        <w:trPr>
          <w:trHeight w:val="323"/>
        </w:trPr>
        <w:tc>
          <w:tcPr>
            <w:tcW w:w="2237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27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639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0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9.3.1.1</w:t>
            </w: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20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ignore</w:t>
            </w:r>
          </w:p>
        </w:tc>
      </w:tr>
      <w:tr w:rsidR="00E53874" w:rsidRPr="00356814" w:rsidTr="003270F1">
        <w:trPr>
          <w:trHeight w:val="323"/>
        </w:trPr>
        <w:tc>
          <w:tcPr>
            <w:tcW w:w="2237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639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0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20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53874" w:rsidRPr="00356814" w:rsidTr="003270F1">
        <w:trPr>
          <w:trHeight w:val="323"/>
        </w:trPr>
        <w:tc>
          <w:tcPr>
            <w:tcW w:w="2237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eastAsia="Batang" w:hAnsi="Arial" w:cs="Arial"/>
                <w:b/>
                <w:sz w:val="18"/>
                <w:lang w:eastAsia="ko-KR"/>
              </w:rPr>
              <w:t>PWS failed NR CGI List</w:t>
            </w:r>
          </w:p>
        </w:tc>
        <w:tc>
          <w:tcPr>
            <w:tcW w:w="127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39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0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20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E53874" w:rsidRPr="00356814" w:rsidTr="003270F1">
        <w:trPr>
          <w:trHeight w:val="631"/>
        </w:trPr>
        <w:tc>
          <w:tcPr>
            <w:tcW w:w="2237" w:type="dxa"/>
          </w:tcPr>
          <w:p w:rsidR="00E53874" w:rsidRPr="00356814" w:rsidRDefault="00E53874" w:rsidP="003270F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Batang" w:hAnsi="Arial" w:cs="Arial"/>
                <w:b/>
                <w:sz w:val="18"/>
                <w:lang w:eastAsia="ko-KR"/>
              </w:rPr>
              <w:t xml:space="preserve">&gt;PWS failed NR CGI </w:t>
            </w:r>
            <w:r w:rsidRPr="00356814">
              <w:rPr>
                <w:rFonts w:ascii="Arial" w:hAnsi="Arial" w:cs="Arial"/>
                <w:b/>
                <w:sz w:val="18"/>
              </w:rPr>
              <w:t>Item IEs</w:t>
            </w:r>
          </w:p>
        </w:tc>
        <w:tc>
          <w:tcPr>
            <w:tcW w:w="127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39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i/>
                <w:iCs/>
                <w:sz w:val="18"/>
              </w:rPr>
              <w:t>1</w:t>
            </w:r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..&lt;</w:t>
            </w:r>
            <w:proofErr w:type="spellStart"/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maxCellingNBDU</w:t>
            </w:r>
            <w:proofErr w:type="spellEnd"/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0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EACH</w:t>
            </w:r>
            <w:r w:rsidRPr="00356814">
              <w:rPr>
                <w:rFonts w:ascii="Arial" w:hAnsi="Arial" w:cs="Arial"/>
                <w:sz w:val="18"/>
                <w:lang w:eastAsia="ja-JP"/>
              </w:rPr>
              <w:t xml:space="preserve"> </w:t>
            </w:r>
          </w:p>
        </w:tc>
        <w:tc>
          <w:tcPr>
            <w:tcW w:w="1220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E53874" w:rsidRPr="00356814" w:rsidTr="003270F1">
        <w:trPr>
          <w:trHeight w:val="308"/>
        </w:trPr>
        <w:tc>
          <w:tcPr>
            <w:tcW w:w="2237" w:type="dxa"/>
          </w:tcPr>
          <w:p w:rsidR="00E53874" w:rsidRPr="00356814" w:rsidRDefault="00E53874" w:rsidP="003270F1">
            <w:pPr>
              <w:keepNext/>
              <w:keepLines/>
              <w:spacing w:after="0"/>
              <w:ind w:left="568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&gt;&gt;NR CGI</w:t>
            </w:r>
          </w:p>
        </w:tc>
        <w:tc>
          <w:tcPr>
            <w:tcW w:w="127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39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0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9.3.1.12</w:t>
            </w: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20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53874" w:rsidRPr="00356814" w:rsidTr="003270F1">
        <w:trPr>
          <w:trHeight w:val="308"/>
        </w:trPr>
        <w:tc>
          <w:tcPr>
            <w:tcW w:w="2237" w:type="dxa"/>
          </w:tcPr>
          <w:p w:rsidR="00E53874" w:rsidRPr="00356814" w:rsidRDefault="00E53874" w:rsidP="003270F1">
            <w:pPr>
              <w:keepNext/>
              <w:keepLines/>
              <w:spacing w:after="0"/>
              <w:ind w:left="568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&gt;&gt;Number of Broadcasts</w:t>
            </w:r>
          </w:p>
        </w:tc>
        <w:tc>
          <w:tcPr>
            <w:tcW w:w="127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639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06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/>
                <w:sz w:val="18"/>
              </w:rPr>
              <w:t>INTEGER (0..65535)</w:t>
            </w: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 xml:space="preserve">This IE is </w:t>
            </w:r>
            <w:ins w:id="7" w:author="Nokia" w:date="2020-02-06T11:42:00Z">
              <w:r>
                <w:rPr>
                  <w:rFonts w:ascii="Arial" w:hAnsi="Arial" w:cs="Arial"/>
                  <w:sz w:val="18"/>
                  <w:lang w:eastAsia="ja-JP"/>
                </w:rPr>
                <w:t>not used in the specificat</w:t>
              </w:r>
            </w:ins>
            <w:ins w:id="8" w:author="Nokia" w:date="2020-02-06T11:43:00Z">
              <w:r>
                <w:rPr>
                  <w:rFonts w:ascii="Arial" w:hAnsi="Arial" w:cs="Arial"/>
                  <w:sz w:val="18"/>
                  <w:lang w:eastAsia="ja-JP"/>
                </w:rPr>
                <w:t>ion</w:t>
              </w:r>
            </w:ins>
            <w:del w:id="9" w:author="Nokia" w:date="2020-02-06T11:42:00Z">
              <w:r w:rsidRPr="00356814" w:rsidDel="00E53874">
                <w:rPr>
                  <w:rFonts w:ascii="Arial" w:hAnsi="Arial" w:cs="Arial"/>
                  <w:sz w:val="18"/>
                  <w:lang w:eastAsia="ja-JP"/>
                </w:rPr>
                <w:delText>set to ‘0’ if valid results are not known or not available. It is set to 65535 if the counter results have overflowed</w:delText>
              </w:r>
            </w:del>
            <w:r w:rsidRPr="00356814"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  <w:tc>
          <w:tcPr>
            <w:tcW w:w="1233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1220" w:type="dxa"/>
          </w:tcPr>
          <w:p w:rsidR="00E53874" w:rsidRPr="00356814" w:rsidRDefault="00E53874" w:rsidP="003270F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</w:tbl>
    <w:p w:rsidR="00E53874" w:rsidRPr="00356814" w:rsidRDefault="00E53874" w:rsidP="00E53874">
      <w:pPr>
        <w:rPr>
          <w:lang w:eastAsia="zh-CN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53874" w:rsidRPr="00356814" w:rsidTr="003270F1">
        <w:tc>
          <w:tcPr>
            <w:tcW w:w="3686" w:type="dxa"/>
          </w:tcPr>
          <w:p w:rsidR="00E53874" w:rsidRPr="00356814" w:rsidRDefault="00E53874" w:rsidP="003270F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E53874" w:rsidRPr="00356814" w:rsidRDefault="00E53874" w:rsidP="003270F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Explanation</w:t>
            </w:r>
          </w:p>
        </w:tc>
      </w:tr>
      <w:tr w:rsidR="00E53874" w:rsidRPr="00356814" w:rsidTr="003270F1">
        <w:tc>
          <w:tcPr>
            <w:tcW w:w="3686" w:type="dxa"/>
          </w:tcPr>
          <w:p w:rsidR="00E53874" w:rsidRPr="00356814" w:rsidRDefault="00E53874" w:rsidP="003270F1">
            <w:pPr>
              <w:pStyle w:val="TAL"/>
            </w:pPr>
            <w:proofErr w:type="spellStart"/>
            <w:r w:rsidRPr="00356814">
              <w:rPr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</w:tcPr>
          <w:p w:rsidR="00E53874" w:rsidRPr="00356814" w:rsidRDefault="00E53874" w:rsidP="003270F1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 xml:space="preserve">Maximum no. of cells that can be served by a gNB-DU. Value is </w:t>
            </w:r>
            <w:r w:rsidRPr="00356814">
              <w:t>512</w:t>
            </w:r>
            <w:r w:rsidRPr="00356814">
              <w:rPr>
                <w:lang w:eastAsia="ja-JP"/>
              </w:rPr>
              <w:t>.</w:t>
            </w:r>
          </w:p>
        </w:tc>
      </w:tr>
    </w:tbl>
    <w:p w:rsidR="00C63BA1" w:rsidRPr="00AD521A" w:rsidRDefault="00C63BA1" w:rsidP="00CB635C"/>
    <w:bookmarkEnd w:id="5"/>
    <w:bookmarkEnd w:id="6"/>
    <w:p w:rsidR="00E00A0E" w:rsidRPr="00126491" w:rsidRDefault="00E00A0E" w:rsidP="00E00A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</w:t>
      </w:r>
      <w:r w:rsidR="00E53874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:rsidR="00E00A0E" w:rsidRDefault="00E00A0E" w:rsidP="00274227"/>
    <w:sectPr w:rsidR="00E00A0E" w:rsidSect="00E00A0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1831" w:rsidRDefault="00B61831">
      <w:r>
        <w:separator/>
      </w:r>
    </w:p>
  </w:endnote>
  <w:endnote w:type="continuationSeparator" w:id="0">
    <w:p w:rsidR="00B61831" w:rsidRDefault="00B61831">
      <w:r>
        <w:continuationSeparator/>
      </w:r>
    </w:p>
  </w:endnote>
  <w:endnote w:type="continuationNotice" w:id="1">
    <w:p w:rsidR="00B61831" w:rsidRDefault="00B618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1831" w:rsidRDefault="00B61831">
      <w:r>
        <w:separator/>
      </w:r>
    </w:p>
  </w:footnote>
  <w:footnote w:type="continuationSeparator" w:id="0">
    <w:p w:rsidR="00B61831" w:rsidRDefault="00B61831">
      <w:r>
        <w:continuationSeparator/>
      </w:r>
    </w:p>
  </w:footnote>
  <w:footnote w:type="continuationNotice" w:id="1">
    <w:p w:rsidR="00B61831" w:rsidRDefault="00B618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1E81C64"/>
    <w:multiLevelType w:val="hybridMultilevel"/>
    <w:tmpl w:val="6756AD76"/>
    <w:lvl w:ilvl="0" w:tplc="47701C8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433728"/>
    <w:multiLevelType w:val="hybridMultilevel"/>
    <w:tmpl w:val="58A4FAB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9C82AF6"/>
    <w:multiLevelType w:val="hybridMultilevel"/>
    <w:tmpl w:val="44561790"/>
    <w:lvl w:ilvl="0" w:tplc="65B08008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6"/>
  </w:num>
  <w:num w:numId="7">
    <w:abstractNumId w:val="3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3"/>
  </w:num>
  <w:num w:numId="16">
    <w:abstractNumId w:val="24"/>
  </w:num>
  <w:num w:numId="17">
    <w:abstractNumId w:val="22"/>
  </w:num>
  <w:num w:numId="18">
    <w:abstractNumId w:val="29"/>
  </w:num>
  <w:num w:numId="19">
    <w:abstractNumId w:val="27"/>
  </w:num>
  <w:num w:numId="20">
    <w:abstractNumId w:val="21"/>
  </w:num>
  <w:num w:numId="21">
    <w:abstractNumId w:val="17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16"/>
  </w:num>
  <w:num w:numId="2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19"/>
  </w:num>
  <w:num w:numId="30">
    <w:abstractNumId w:val="14"/>
  </w:num>
  <w:num w:numId="31">
    <w:abstractNumId w:val="28"/>
  </w:num>
  <w:num w:numId="32">
    <w:abstractNumId w:val="12"/>
  </w:num>
  <w:num w:numId="33">
    <w:abstractNumId w:val="23"/>
  </w:num>
  <w:num w:numId="34">
    <w:abstractNumId w:val="32"/>
  </w:num>
  <w:num w:numId="3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F9"/>
    <w:rsid w:val="00011099"/>
    <w:rsid w:val="00012655"/>
    <w:rsid w:val="00012988"/>
    <w:rsid w:val="00022E4A"/>
    <w:rsid w:val="0002331C"/>
    <w:rsid w:val="000258BA"/>
    <w:rsid w:val="0006342D"/>
    <w:rsid w:val="000715F0"/>
    <w:rsid w:val="00081A4F"/>
    <w:rsid w:val="000867BE"/>
    <w:rsid w:val="00090890"/>
    <w:rsid w:val="000A6394"/>
    <w:rsid w:val="000B11A5"/>
    <w:rsid w:val="000B3DD6"/>
    <w:rsid w:val="000B7FED"/>
    <w:rsid w:val="000C038A"/>
    <w:rsid w:val="000C1982"/>
    <w:rsid w:val="000C6598"/>
    <w:rsid w:val="000C6825"/>
    <w:rsid w:val="000E6E18"/>
    <w:rsid w:val="000F4378"/>
    <w:rsid w:val="000F49C5"/>
    <w:rsid w:val="00145D43"/>
    <w:rsid w:val="0014781D"/>
    <w:rsid w:val="0015628D"/>
    <w:rsid w:val="0015766C"/>
    <w:rsid w:val="0017771B"/>
    <w:rsid w:val="00192C46"/>
    <w:rsid w:val="001A08B3"/>
    <w:rsid w:val="001A5BCD"/>
    <w:rsid w:val="001A7B60"/>
    <w:rsid w:val="001B52F0"/>
    <w:rsid w:val="001B7A65"/>
    <w:rsid w:val="001E41F3"/>
    <w:rsid w:val="0021539F"/>
    <w:rsid w:val="00240A71"/>
    <w:rsid w:val="0024613F"/>
    <w:rsid w:val="0026004D"/>
    <w:rsid w:val="002640DD"/>
    <w:rsid w:val="00264C44"/>
    <w:rsid w:val="00274227"/>
    <w:rsid w:val="00275D12"/>
    <w:rsid w:val="00284FEB"/>
    <w:rsid w:val="0028535B"/>
    <w:rsid w:val="002860C4"/>
    <w:rsid w:val="002B4C50"/>
    <w:rsid w:val="002B5741"/>
    <w:rsid w:val="002C3182"/>
    <w:rsid w:val="002E7DA0"/>
    <w:rsid w:val="002F0BB3"/>
    <w:rsid w:val="002F3235"/>
    <w:rsid w:val="00305409"/>
    <w:rsid w:val="003174B9"/>
    <w:rsid w:val="0032170C"/>
    <w:rsid w:val="003306B8"/>
    <w:rsid w:val="0035376D"/>
    <w:rsid w:val="003609EF"/>
    <w:rsid w:val="0036231A"/>
    <w:rsid w:val="00374DD4"/>
    <w:rsid w:val="003840B0"/>
    <w:rsid w:val="0039648A"/>
    <w:rsid w:val="00396AB3"/>
    <w:rsid w:val="003A1A7D"/>
    <w:rsid w:val="003A27D5"/>
    <w:rsid w:val="003A685F"/>
    <w:rsid w:val="003E1A36"/>
    <w:rsid w:val="003E1AD0"/>
    <w:rsid w:val="003E262F"/>
    <w:rsid w:val="00410371"/>
    <w:rsid w:val="004242F1"/>
    <w:rsid w:val="0046145B"/>
    <w:rsid w:val="004665F3"/>
    <w:rsid w:val="00470CA3"/>
    <w:rsid w:val="00477F4B"/>
    <w:rsid w:val="004813A4"/>
    <w:rsid w:val="00481B6F"/>
    <w:rsid w:val="0048312C"/>
    <w:rsid w:val="004923DA"/>
    <w:rsid w:val="004A254B"/>
    <w:rsid w:val="004B264C"/>
    <w:rsid w:val="004B4399"/>
    <w:rsid w:val="004B75B7"/>
    <w:rsid w:val="004D2E6E"/>
    <w:rsid w:val="004E0B7B"/>
    <w:rsid w:val="004E3166"/>
    <w:rsid w:val="0051580D"/>
    <w:rsid w:val="00521481"/>
    <w:rsid w:val="00535160"/>
    <w:rsid w:val="00547111"/>
    <w:rsid w:val="00547FA8"/>
    <w:rsid w:val="00550FCC"/>
    <w:rsid w:val="005574A4"/>
    <w:rsid w:val="00577D21"/>
    <w:rsid w:val="00592D74"/>
    <w:rsid w:val="005A106E"/>
    <w:rsid w:val="005D0C0E"/>
    <w:rsid w:val="005D139F"/>
    <w:rsid w:val="005D5452"/>
    <w:rsid w:val="005E2C44"/>
    <w:rsid w:val="005F3B47"/>
    <w:rsid w:val="005F5CAF"/>
    <w:rsid w:val="00603A11"/>
    <w:rsid w:val="00621188"/>
    <w:rsid w:val="006257ED"/>
    <w:rsid w:val="00635114"/>
    <w:rsid w:val="00641D67"/>
    <w:rsid w:val="00651E88"/>
    <w:rsid w:val="006710D1"/>
    <w:rsid w:val="00680BCC"/>
    <w:rsid w:val="006923EB"/>
    <w:rsid w:val="00695808"/>
    <w:rsid w:val="006B46FB"/>
    <w:rsid w:val="006B6357"/>
    <w:rsid w:val="006D1DA1"/>
    <w:rsid w:val="006E21FB"/>
    <w:rsid w:val="0071025F"/>
    <w:rsid w:val="007155E5"/>
    <w:rsid w:val="007174F5"/>
    <w:rsid w:val="007455F0"/>
    <w:rsid w:val="007467CC"/>
    <w:rsid w:val="0076528D"/>
    <w:rsid w:val="0078081B"/>
    <w:rsid w:val="00792342"/>
    <w:rsid w:val="00792F41"/>
    <w:rsid w:val="007968F2"/>
    <w:rsid w:val="007977A8"/>
    <w:rsid w:val="007B512A"/>
    <w:rsid w:val="007B5430"/>
    <w:rsid w:val="007C2097"/>
    <w:rsid w:val="007C64E1"/>
    <w:rsid w:val="007D6A07"/>
    <w:rsid w:val="007F7259"/>
    <w:rsid w:val="008040A8"/>
    <w:rsid w:val="00816D1F"/>
    <w:rsid w:val="008279FA"/>
    <w:rsid w:val="0083730E"/>
    <w:rsid w:val="00840BF8"/>
    <w:rsid w:val="00845078"/>
    <w:rsid w:val="00857061"/>
    <w:rsid w:val="00857307"/>
    <w:rsid w:val="008626E7"/>
    <w:rsid w:val="00870EE7"/>
    <w:rsid w:val="008863B9"/>
    <w:rsid w:val="008927B1"/>
    <w:rsid w:val="008A45A6"/>
    <w:rsid w:val="008A6D6B"/>
    <w:rsid w:val="008B3FC8"/>
    <w:rsid w:val="008B7C4F"/>
    <w:rsid w:val="008D02FF"/>
    <w:rsid w:val="008D516C"/>
    <w:rsid w:val="008D6398"/>
    <w:rsid w:val="008E04F4"/>
    <w:rsid w:val="008E2D0E"/>
    <w:rsid w:val="008E4731"/>
    <w:rsid w:val="008E6846"/>
    <w:rsid w:val="008F3753"/>
    <w:rsid w:val="008F686C"/>
    <w:rsid w:val="008F6C49"/>
    <w:rsid w:val="00912D06"/>
    <w:rsid w:val="009148DE"/>
    <w:rsid w:val="00921609"/>
    <w:rsid w:val="00924824"/>
    <w:rsid w:val="00931704"/>
    <w:rsid w:val="00941962"/>
    <w:rsid w:val="00941E30"/>
    <w:rsid w:val="00962908"/>
    <w:rsid w:val="009777D9"/>
    <w:rsid w:val="009836F1"/>
    <w:rsid w:val="00986A51"/>
    <w:rsid w:val="00991B88"/>
    <w:rsid w:val="009A02A0"/>
    <w:rsid w:val="009A5753"/>
    <w:rsid w:val="009A579D"/>
    <w:rsid w:val="009B1774"/>
    <w:rsid w:val="009B5C0E"/>
    <w:rsid w:val="009E3297"/>
    <w:rsid w:val="009E4F97"/>
    <w:rsid w:val="009E686F"/>
    <w:rsid w:val="009F734F"/>
    <w:rsid w:val="00A00FD9"/>
    <w:rsid w:val="00A0195B"/>
    <w:rsid w:val="00A0214C"/>
    <w:rsid w:val="00A10960"/>
    <w:rsid w:val="00A246B6"/>
    <w:rsid w:val="00A34072"/>
    <w:rsid w:val="00A370AE"/>
    <w:rsid w:val="00A417F3"/>
    <w:rsid w:val="00A47E70"/>
    <w:rsid w:val="00A50CF0"/>
    <w:rsid w:val="00A54AC2"/>
    <w:rsid w:val="00A6486B"/>
    <w:rsid w:val="00A66D7F"/>
    <w:rsid w:val="00A7671C"/>
    <w:rsid w:val="00A77C12"/>
    <w:rsid w:val="00A8364A"/>
    <w:rsid w:val="00AA2CBC"/>
    <w:rsid w:val="00AB05A9"/>
    <w:rsid w:val="00AB1A8D"/>
    <w:rsid w:val="00AC5820"/>
    <w:rsid w:val="00AD1CD8"/>
    <w:rsid w:val="00AF12D5"/>
    <w:rsid w:val="00AF37A5"/>
    <w:rsid w:val="00B04EC0"/>
    <w:rsid w:val="00B07A36"/>
    <w:rsid w:val="00B14FF7"/>
    <w:rsid w:val="00B165FD"/>
    <w:rsid w:val="00B20E4C"/>
    <w:rsid w:val="00B258BB"/>
    <w:rsid w:val="00B261E3"/>
    <w:rsid w:val="00B34897"/>
    <w:rsid w:val="00B4033C"/>
    <w:rsid w:val="00B40E9D"/>
    <w:rsid w:val="00B43408"/>
    <w:rsid w:val="00B50F7E"/>
    <w:rsid w:val="00B52F87"/>
    <w:rsid w:val="00B52FCE"/>
    <w:rsid w:val="00B5336E"/>
    <w:rsid w:val="00B61831"/>
    <w:rsid w:val="00B62D48"/>
    <w:rsid w:val="00B67B97"/>
    <w:rsid w:val="00B7374A"/>
    <w:rsid w:val="00B94E6D"/>
    <w:rsid w:val="00B968C8"/>
    <w:rsid w:val="00B97028"/>
    <w:rsid w:val="00BA342B"/>
    <w:rsid w:val="00BA3EC5"/>
    <w:rsid w:val="00BA51D9"/>
    <w:rsid w:val="00BB135E"/>
    <w:rsid w:val="00BB5DFC"/>
    <w:rsid w:val="00BD279D"/>
    <w:rsid w:val="00BD3410"/>
    <w:rsid w:val="00BD6BB8"/>
    <w:rsid w:val="00C2315E"/>
    <w:rsid w:val="00C243B6"/>
    <w:rsid w:val="00C5200A"/>
    <w:rsid w:val="00C618AD"/>
    <w:rsid w:val="00C63BA1"/>
    <w:rsid w:val="00C66BA2"/>
    <w:rsid w:val="00C84059"/>
    <w:rsid w:val="00C873D0"/>
    <w:rsid w:val="00C95112"/>
    <w:rsid w:val="00C95985"/>
    <w:rsid w:val="00C95F2A"/>
    <w:rsid w:val="00CB635C"/>
    <w:rsid w:val="00CC5026"/>
    <w:rsid w:val="00CC68D0"/>
    <w:rsid w:val="00CE4924"/>
    <w:rsid w:val="00D03E7C"/>
    <w:rsid w:val="00D03EDD"/>
    <w:rsid w:val="00D03F9A"/>
    <w:rsid w:val="00D06D51"/>
    <w:rsid w:val="00D24195"/>
    <w:rsid w:val="00D24991"/>
    <w:rsid w:val="00D30713"/>
    <w:rsid w:val="00D41E43"/>
    <w:rsid w:val="00D50255"/>
    <w:rsid w:val="00D56079"/>
    <w:rsid w:val="00D57386"/>
    <w:rsid w:val="00D656A2"/>
    <w:rsid w:val="00D66520"/>
    <w:rsid w:val="00D77EF2"/>
    <w:rsid w:val="00DA4603"/>
    <w:rsid w:val="00DB27B8"/>
    <w:rsid w:val="00DB3C88"/>
    <w:rsid w:val="00DC3CD5"/>
    <w:rsid w:val="00DC442E"/>
    <w:rsid w:val="00DD7167"/>
    <w:rsid w:val="00DE34CF"/>
    <w:rsid w:val="00DF3574"/>
    <w:rsid w:val="00E00A0E"/>
    <w:rsid w:val="00E10171"/>
    <w:rsid w:val="00E13F3D"/>
    <w:rsid w:val="00E21B67"/>
    <w:rsid w:val="00E34898"/>
    <w:rsid w:val="00E523A7"/>
    <w:rsid w:val="00E53874"/>
    <w:rsid w:val="00E57E29"/>
    <w:rsid w:val="00E63823"/>
    <w:rsid w:val="00E6697E"/>
    <w:rsid w:val="00E67F1E"/>
    <w:rsid w:val="00E8230A"/>
    <w:rsid w:val="00E84C51"/>
    <w:rsid w:val="00EB09B7"/>
    <w:rsid w:val="00EB11B1"/>
    <w:rsid w:val="00EB2D54"/>
    <w:rsid w:val="00EE0DE6"/>
    <w:rsid w:val="00EE75F5"/>
    <w:rsid w:val="00EE760A"/>
    <w:rsid w:val="00EE7D7C"/>
    <w:rsid w:val="00F00CAC"/>
    <w:rsid w:val="00F018E1"/>
    <w:rsid w:val="00F25D98"/>
    <w:rsid w:val="00F300FB"/>
    <w:rsid w:val="00F34AE8"/>
    <w:rsid w:val="00F36415"/>
    <w:rsid w:val="00F47065"/>
    <w:rsid w:val="00F578A8"/>
    <w:rsid w:val="00F64B26"/>
    <w:rsid w:val="00F71EEF"/>
    <w:rsid w:val="00F77FCD"/>
    <w:rsid w:val="00F807C4"/>
    <w:rsid w:val="00F82E33"/>
    <w:rsid w:val="00F86705"/>
    <w:rsid w:val="00F96C40"/>
    <w:rsid w:val="00FB6386"/>
    <w:rsid w:val="00FC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17EB9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742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742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742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742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7422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74227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7422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742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419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2482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2482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27422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A54AC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92482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92482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7422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7422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7422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7422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74227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rsid w:val="008B3FC8"/>
    <w:rPr>
      <w:rFonts w:ascii="Arial" w:eastAsia="SimSun" w:hAnsi="Arial"/>
      <w:sz w:val="18"/>
      <w:lang w:val="en-GB" w:eastAsia="en-US" w:bidi="ar-SA"/>
    </w:rPr>
  </w:style>
  <w:style w:type="character" w:customStyle="1" w:styleId="msoins0">
    <w:name w:val="msoins"/>
    <w:rsid w:val="00924824"/>
  </w:style>
  <w:style w:type="character" w:customStyle="1" w:styleId="B1Char1">
    <w:name w:val="B1 Char1"/>
    <w:qFormat/>
    <w:rsid w:val="00477F4B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0258B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467C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42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FChar">
    <w:name w:val="TF Char"/>
    <w:qFormat/>
    <w:rsid w:val="00274227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74227"/>
    <w:rPr>
      <w:i/>
      <w:iCs/>
    </w:rPr>
  </w:style>
  <w:style w:type="character" w:customStyle="1" w:styleId="B1Zchn">
    <w:name w:val="B1 Zchn"/>
    <w:locked/>
    <w:rsid w:val="00274227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27422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74227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742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7422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7422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74227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7422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74227"/>
  </w:style>
  <w:style w:type="paragraph" w:customStyle="1" w:styleId="StyleTALLeft075cm">
    <w:name w:val="Style TAL + Left:  075 cm"/>
    <w:basedOn w:val="TAL"/>
    <w:rsid w:val="0027422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7422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7422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7422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74227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4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4227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27422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"/>
    <w:basedOn w:val="Normal"/>
    <w:rsid w:val="002742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274227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742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CRCoverPageZchn">
    <w:name w:val="CR Cover Page Zchn"/>
    <w:link w:val="CRCoverPage"/>
    <w:rsid w:val="008373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E6107-1811-4236-A216-B7755511E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911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34</cp:revision>
  <cp:lastPrinted>1900-01-01T06:00:00Z</cp:lastPrinted>
  <dcterms:created xsi:type="dcterms:W3CDTF">2018-11-05T09:14:00Z</dcterms:created>
  <dcterms:modified xsi:type="dcterms:W3CDTF">2020-02-12T20:11:00Z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